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3D3D4B9D"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FC0E47">
        <w:rPr>
          <w:b/>
          <w:i/>
          <w:noProof/>
          <w:sz w:val="28"/>
        </w:rPr>
        <w:t>0390</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752E76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67FA1">
        <w:rPr>
          <w:rFonts w:ascii="Arial" w:hAnsi="Arial"/>
          <w:b/>
          <w:lang w:val="en-US"/>
        </w:rPr>
        <w:t>Samsung</w:t>
      </w:r>
    </w:p>
    <w:p w14:paraId="2C458A19" w14:textId="668B87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92B5B" w:rsidRPr="00892B5B">
        <w:rPr>
          <w:rFonts w:ascii="Arial" w:hAnsi="Arial" w:cs="Arial"/>
          <w:b/>
        </w:rPr>
        <w:t>Network Issue Ind</w:t>
      </w:r>
      <w:r w:rsidR="00892B5B">
        <w:rPr>
          <w:rFonts w:ascii="Arial" w:hAnsi="Arial" w:cs="Arial"/>
          <w:b/>
        </w:rPr>
        <w:t>ucement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6933493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67FA1">
        <w:rPr>
          <w:rFonts w:ascii="Arial" w:hAnsi="Arial"/>
          <w:b/>
        </w:rPr>
        <w:t>6.19.5.1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Default="00C022E3">
      <w:pPr>
        <w:pStyle w:val="Heading1"/>
      </w:pPr>
      <w:r>
        <w:t>2</w:t>
      </w:r>
      <w:r>
        <w:tab/>
        <w:t>References</w:t>
      </w:r>
    </w:p>
    <w:p w14:paraId="6F4C5592" w14:textId="62209B4F" w:rsidR="00C022E3" w:rsidRPr="004A5F50" w:rsidRDefault="00C022E3">
      <w:pPr>
        <w:pStyle w:val="Reference"/>
      </w:pPr>
      <w:r w:rsidRPr="004A5F50">
        <w:t>[1]</w:t>
      </w:r>
      <w:r w:rsidRPr="004A5F50">
        <w:tab/>
      </w:r>
      <w:r w:rsidR="004A5F50">
        <w:t>None</w:t>
      </w:r>
    </w:p>
    <w:p w14:paraId="1DE85D9E" w14:textId="77777777" w:rsidR="00C022E3" w:rsidRDefault="00C022E3">
      <w:pPr>
        <w:pStyle w:val="Heading1"/>
      </w:pPr>
      <w:r>
        <w:t>3</w:t>
      </w:r>
      <w:r>
        <w:tab/>
        <w:t>Rationale</w:t>
      </w:r>
    </w:p>
    <w:p w14:paraId="4A2697E1" w14:textId="7B88D569" w:rsidR="00C022E3" w:rsidRDefault="00C022E3">
      <w:pPr>
        <w:rPr>
          <w:i/>
        </w:rPr>
      </w:pPr>
    </w:p>
    <w:p w14:paraId="7FB7D992" w14:textId="65CAED95" w:rsidR="00667789" w:rsidRDefault="00C022E3" w:rsidP="00667789">
      <w:pPr>
        <w:pStyle w:val="Heading1"/>
      </w:pPr>
      <w:r>
        <w:t>4</w:t>
      </w:r>
      <w:r>
        <w:tab/>
        <w:t>Detailed proposal</w:t>
      </w:r>
    </w:p>
    <w:p w14:paraId="4B22B4D1" w14:textId="77777777" w:rsidR="00667789" w:rsidRPr="00A66BB8" w:rsidRDefault="00667789" w:rsidP="00667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3B65383A" w14:textId="3DBB88F6" w:rsidR="00667789" w:rsidRDefault="00667789" w:rsidP="00667789">
      <w:pPr>
        <w:pStyle w:val="Heading2"/>
        <w:rPr>
          <w:ins w:id="0" w:author="Deepanshu-159" w:date="2025-02-07T12:21:00Z"/>
          <w:lang w:eastAsia="zh-CN"/>
        </w:rPr>
      </w:pPr>
      <w:bookmarkStart w:id="1" w:name="_Toc176874285"/>
      <w:bookmarkStart w:id="2" w:name="_Toc176937999"/>
      <w:ins w:id="3" w:author="Deepanshu-159" w:date="2025-02-07T12:21:00Z">
        <w:r>
          <w:rPr>
            <w:lang w:eastAsia="zh-CN"/>
          </w:rPr>
          <w:t>5.</w:t>
        </w:r>
      </w:ins>
      <w:ins w:id="4" w:author="Deepanshu-159" w:date="2025-02-07T13:14:00Z">
        <w:r w:rsidR="0055560B">
          <w:rPr>
            <w:lang w:eastAsia="zh-CN"/>
          </w:rPr>
          <w:t>x</w:t>
        </w:r>
      </w:ins>
      <w:ins w:id="5" w:author="Deepanshu-159" w:date="2025-02-07T12:21:00Z">
        <w:r>
          <w:rPr>
            <w:lang w:eastAsia="zh-CN"/>
          </w:rPr>
          <w:tab/>
          <w:t>NDT support to network automation</w:t>
        </w:r>
        <w:bookmarkEnd w:id="1"/>
        <w:bookmarkEnd w:id="2"/>
        <w:r>
          <w:rPr>
            <w:lang w:eastAsia="zh-CN"/>
          </w:rPr>
          <w:t xml:space="preserve"> capability</w:t>
        </w:r>
      </w:ins>
    </w:p>
    <w:p w14:paraId="352AEF33" w14:textId="3860D9DF" w:rsidR="00667789" w:rsidRDefault="00667789" w:rsidP="00667789">
      <w:pPr>
        <w:pStyle w:val="Heading3"/>
        <w:rPr>
          <w:ins w:id="6" w:author="Deepanshu-159" w:date="2025-02-07T12:21:00Z"/>
          <w:rStyle w:val="Style4"/>
          <w:i w:val="0"/>
          <w:iCs w:val="0"/>
        </w:rPr>
      </w:pPr>
      <w:bookmarkStart w:id="7" w:name="_Toc176938000"/>
      <w:bookmarkStart w:id="8" w:name="_Toc176874286"/>
      <w:ins w:id="9" w:author="Deepanshu-159" w:date="2025-02-07T12:21:00Z">
        <w:r>
          <w:rPr>
            <w:rStyle w:val="Style4"/>
          </w:rPr>
          <w:t>5.</w:t>
        </w:r>
      </w:ins>
      <w:ins w:id="10" w:author="Deepanshu-159" w:date="2025-02-07T13:14:00Z">
        <w:r w:rsidR="0055560B">
          <w:rPr>
            <w:rStyle w:val="Style4"/>
          </w:rPr>
          <w:t>x</w:t>
        </w:r>
      </w:ins>
      <w:ins w:id="11" w:author="Deepanshu-159" w:date="2025-02-07T12:21:00Z">
        <w:r>
          <w:rPr>
            <w:rStyle w:val="Style4"/>
          </w:rPr>
          <w:t>.1</w:t>
        </w:r>
        <w:r>
          <w:rPr>
            <w:rStyle w:val="Style4"/>
          </w:rPr>
          <w:tab/>
          <w:t>Description</w:t>
        </w:r>
        <w:bookmarkEnd w:id="7"/>
        <w:bookmarkEnd w:id="8"/>
      </w:ins>
    </w:p>
    <w:p w14:paraId="4B27411B" w14:textId="77777777" w:rsidR="00667789" w:rsidRDefault="00667789" w:rsidP="00667789">
      <w:pPr>
        <w:rPr>
          <w:ins w:id="12" w:author="Deepanshu-159" w:date="2025-02-07T12:21:00Z"/>
        </w:rPr>
      </w:pPr>
      <w:ins w:id="13" w:author="Deepanshu-159" w:date="2025-02-07T12:21:00Z">
        <w:r>
          <w:t>NDTs may be used to support many automations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and simulated by the NDT. Then the NDT needs to implement the defined scenario, simulate it, and subsequently provide an output representing the statues of different network metrics for the simulated scenario. NDTs may not make decisions for the configuration of live network but could support to make decision recommendations.</w:t>
        </w:r>
      </w:ins>
    </w:p>
    <w:p w14:paraId="3BF990E2" w14:textId="77777777" w:rsidR="00667789" w:rsidRDefault="00667789" w:rsidP="00667789">
      <w:pPr>
        <w:rPr>
          <w:ins w:id="14" w:author="Deepanshu-159" w:date="2025-02-07T12:21:00Z"/>
        </w:rPr>
      </w:pPr>
      <w:ins w:id="15" w:author="Deepanshu-159" w:date="2025-02-07T12:21:00Z">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70381367" w14:textId="77777777" w:rsidR="00667789" w:rsidRDefault="00667789" w:rsidP="00667789">
      <w:pPr>
        <w:jc w:val="both"/>
        <w:rPr>
          <w:ins w:id="16" w:author="Deepanshu-159" w:date="2025-02-07T12:21:00Z"/>
          <w:lang w:val="en-US" w:eastAsia="ja-JP"/>
        </w:rPr>
      </w:pPr>
      <w:ins w:id="17" w:author="Deepanshu-159" w:date="2025-02-07T12:21:00Z">
        <w:r>
          <w:rPr>
            <w:lang w:val="en-US" w:eastAsia="ja-JP"/>
          </w:rPr>
          <w:t>The achieved performance by NDT may depend on NDT characteristics such as e.g load; the simulation results would change based on the network load, time; the simulation results would change based on the target time of the day, energy saving state; the simulation results would change considering whether the simulated node is running in energy saving mode.</w:t>
        </w:r>
      </w:ins>
    </w:p>
    <w:p w14:paraId="324D4670" w14:textId="77777777" w:rsidR="00667789" w:rsidRDefault="00667789" w:rsidP="00667789">
      <w:pPr>
        <w:rPr>
          <w:ins w:id="18" w:author="Deepanshu-159" w:date="2025-02-07T12:21:00Z"/>
        </w:rPr>
      </w:pPr>
    </w:p>
    <w:p w14:paraId="5993FF71" w14:textId="013755B2" w:rsidR="00667789" w:rsidRDefault="00667789" w:rsidP="00667789">
      <w:pPr>
        <w:pStyle w:val="Heading3"/>
        <w:rPr>
          <w:ins w:id="19" w:author="Deepanshu-159" w:date="2025-02-07T12:21:00Z"/>
          <w:rStyle w:val="Style4"/>
          <w:i w:val="0"/>
        </w:rPr>
      </w:pPr>
      <w:bookmarkStart w:id="20" w:name="_Toc176874287"/>
      <w:bookmarkStart w:id="21" w:name="_Toc176938001"/>
      <w:ins w:id="22" w:author="Deepanshu-159" w:date="2025-02-07T12:21:00Z">
        <w:r>
          <w:rPr>
            <w:rStyle w:val="Style4"/>
            <w:rFonts w:hint="eastAsia"/>
          </w:rPr>
          <w:t>5.</w:t>
        </w:r>
      </w:ins>
      <w:ins w:id="23" w:author="Deepanshu-159" w:date="2025-02-07T13:14:00Z">
        <w:r w:rsidR="0055560B">
          <w:rPr>
            <w:rStyle w:val="Style4"/>
          </w:rPr>
          <w:t>x</w:t>
        </w:r>
      </w:ins>
      <w:bookmarkStart w:id="24" w:name="_GoBack"/>
      <w:bookmarkEnd w:id="24"/>
      <w:ins w:id="25" w:author="Deepanshu-159" w:date="2025-02-07T12:21:00Z">
        <w:r>
          <w:rPr>
            <w:rStyle w:val="Style4"/>
            <w:rFonts w:hint="eastAsia"/>
          </w:rPr>
          <w:t>.2</w:t>
        </w:r>
        <w:r>
          <w:rPr>
            <w:rStyle w:val="Style4"/>
            <w:rFonts w:hint="eastAsia"/>
          </w:rPr>
          <w:tab/>
          <w:t>Potential Requirements</w:t>
        </w:r>
        <w:bookmarkEnd w:id="20"/>
        <w:bookmarkEnd w:id="21"/>
      </w:ins>
    </w:p>
    <w:p w14:paraId="1DBB7A34" w14:textId="77777777" w:rsidR="00667789" w:rsidRDefault="00667789" w:rsidP="00667789">
      <w:pPr>
        <w:jc w:val="both"/>
        <w:rPr>
          <w:ins w:id="26" w:author="Deepanshu-159" w:date="2025-02-07T12:21:00Z"/>
          <w:lang w:val="en-US"/>
        </w:rPr>
      </w:pPr>
      <w:ins w:id="27" w:author="Deepanshu-159" w:date="2025-02-07T12:21:00Z">
        <w:r>
          <w:rPr>
            <w:b/>
            <w:bCs/>
            <w:color w:val="000000"/>
            <w:lang w:val="en-US"/>
          </w:rPr>
          <w:t>REQ-NDT</w:t>
        </w:r>
        <w:r>
          <w:rPr>
            <w:b/>
            <w:bCs/>
          </w:rPr>
          <w:t>-1</w:t>
        </w:r>
        <w:r>
          <w:t>: The NDT should support a capability to model the behavior of the network and provide the outcomes of such modelling to consumers.</w:t>
        </w:r>
      </w:ins>
    </w:p>
    <w:p w14:paraId="3C4BE2CD" w14:textId="77777777" w:rsidR="00667789" w:rsidRDefault="00667789" w:rsidP="00667789">
      <w:pPr>
        <w:jc w:val="both"/>
        <w:rPr>
          <w:ins w:id="28" w:author="Deepanshu-159" w:date="2025-02-07T12:21:00Z"/>
          <w:lang w:val="en-US"/>
        </w:rPr>
      </w:pPr>
      <w:ins w:id="29" w:author="Deepanshu-159" w:date="2025-02-07T12:21:00Z">
        <w:r>
          <w:rPr>
            <w:b/>
            <w:bCs/>
            <w:color w:val="000000"/>
            <w:lang w:val="en-US"/>
          </w:rPr>
          <w:lastRenderedPageBreak/>
          <w:t>REQ-NDT</w:t>
        </w:r>
        <w:r>
          <w:rPr>
            <w:b/>
            <w:bCs/>
          </w:rPr>
          <w:t>-2</w:t>
        </w:r>
        <w:r>
          <w:t>: The NDT should support a capability enabling an Mns consumer to define the network scenario that should be modelled and simulated.</w:t>
        </w:r>
      </w:ins>
    </w:p>
    <w:p w14:paraId="46489802" w14:textId="77777777" w:rsidR="00667789" w:rsidRDefault="00667789" w:rsidP="00667789">
      <w:pPr>
        <w:jc w:val="both"/>
        <w:rPr>
          <w:ins w:id="30" w:author="Deepanshu-159" w:date="2025-02-07T12:21:00Z"/>
        </w:rPr>
      </w:pPr>
      <w:ins w:id="31" w:author="Deepanshu-159" w:date="2025-02-07T12:21:00Z">
        <w:r>
          <w:rPr>
            <w:b/>
            <w:bCs/>
            <w:color w:val="000000"/>
            <w:lang w:val="en-US"/>
          </w:rPr>
          <w:t>REQ-NDT</w:t>
        </w:r>
        <w:r>
          <w:rPr>
            <w:b/>
            <w:bCs/>
          </w:rPr>
          <w:t>-3</w:t>
        </w:r>
        <w:r>
          <w:t>: The NDT should support a capability to provide an output representing the statues of different network metrics for the simulated scenario.</w:t>
        </w:r>
      </w:ins>
    </w:p>
    <w:p w14:paraId="69FC4DC8" w14:textId="77777777" w:rsidR="00667789" w:rsidRDefault="00667789" w:rsidP="00667789">
      <w:pPr>
        <w:jc w:val="both"/>
        <w:rPr>
          <w:ins w:id="32" w:author="Deepanshu-159" w:date="2025-02-07T12:21:00Z"/>
        </w:rPr>
      </w:pPr>
      <w:ins w:id="33" w:author="Deepanshu-159" w:date="2025-02-07T12:21:00Z">
        <w:r>
          <w:rPr>
            <w:b/>
            <w:bCs/>
          </w:rPr>
          <w:t>REQ-NDT-</w:t>
        </w:r>
        <w:r>
          <w:rPr>
            <w:rFonts w:hint="eastAsia"/>
            <w:b/>
            <w:bCs/>
            <w:lang w:val="en-US" w:eastAsia="zh-CN"/>
          </w:rPr>
          <w:t>4</w:t>
        </w:r>
        <w:r>
          <w:t xml:space="preserve">: The NDT should support a capability enabling an MnS consumer to specify NDT characteristics or configurations </w:t>
        </w:r>
      </w:ins>
    </w:p>
    <w:p w14:paraId="0F40CF52" w14:textId="77777777" w:rsidR="00667789" w:rsidRDefault="00667789" w:rsidP="00667789">
      <w:pPr>
        <w:pStyle w:val="NO"/>
        <w:jc w:val="both"/>
        <w:rPr>
          <w:ins w:id="34" w:author="Deepanshu-159" w:date="2025-02-07T12:21:00Z"/>
        </w:rPr>
      </w:pPr>
      <w:ins w:id="35" w:author="Deepanshu-159" w:date="2025-02-07T12:21:00Z">
        <w:r>
          <w:t>N</w:t>
        </w:r>
        <w:r>
          <w:rPr>
            <w:rFonts w:hint="eastAsia"/>
            <w:lang w:val="en-US" w:eastAsia="zh-CN"/>
          </w:rPr>
          <w:t>OTE</w:t>
        </w:r>
        <w:r>
          <w:t>:</w:t>
        </w:r>
        <w:r>
          <w:tab/>
          <w:t xml:space="preserve">Example characteristics include: </w:t>
        </w:r>
      </w:ins>
    </w:p>
    <w:p w14:paraId="445E3237" w14:textId="77777777" w:rsidR="00667789" w:rsidRDefault="00667789" w:rsidP="00667789">
      <w:pPr>
        <w:pStyle w:val="B1"/>
        <w:jc w:val="both"/>
        <w:rPr>
          <w:ins w:id="36" w:author="Deepanshu-159" w:date="2025-02-07T12:21:00Z"/>
          <w:lang w:eastAsia="zh-CN"/>
        </w:rPr>
      </w:pPr>
      <w:ins w:id="37" w:author="Deepanshu-159" w:date="2025-02-07T12:21:00Z">
        <w:r>
          <w:rPr>
            <w:rFonts w:hint="eastAsia"/>
            <w:lang w:val="en-US" w:eastAsia="zh-CN"/>
          </w:rPr>
          <w:t>-</w:t>
        </w:r>
        <w:r>
          <w:rPr>
            <w:rFonts w:hint="eastAsia"/>
            <w:lang w:val="en-US" w:eastAsia="zh-CN"/>
          </w:rPr>
          <w:tab/>
          <w:t>E</w:t>
        </w:r>
        <w:r>
          <w:rPr>
            <w:lang w:eastAsia="zh-CN"/>
          </w:rPr>
          <w:t xml:space="preserve">nvironment data sources (e.g. weather, synthetic data etc), and the related data characteristics (e.g. robustness, data granularity, maximum tolerable latency), </w:t>
        </w:r>
      </w:ins>
    </w:p>
    <w:p w14:paraId="6CB92F03" w14:textId="77777777" w:rsidR="00667789" w:rsidRDefault="00667789" w:rsidP="00667789">
      <w:pPr>
        <w:pStyle w:val="B1"/>
        <w:jc w:val="both"/>
        <w:rPr>
          <w:ins w:id="38" w:author="Deepanshu-159" w:date="2025-02-07T12:21:00Z"/>
          <w:lang w:eastAsia="zh-CN"/>
        </w:rPr>
      </w:pPr>
      <w:ins w:id="39" w:author="Deepanshu-159" w:date="2025-02-07T12:21:00Z">
        <w:r>
          <w:rPr>
            <w:rFonts w:hint="eastAsia"/>
            <w:lang w:val="en-US" w:eastAsia="zh-CN"/>
          </w:rPr>
          <w:t>-</w:t>
        </w:r>
        <w:r>
          <w:rPr>
            <w:rFonts w:hint="eastAsia"/>
            <w:lang w:val="en-US" w:eastAsia="zh-CN"/>
          </w:rPr>
          <w:tab/>
          <w:t>E</w:t>
        </w:r>
        <w:r>
          <w:rPr>
            <w:lang w:eastAsia="zh-CN"/>
          </w:rPr>
          <w:t>nvironment characteristics  (e.g., network load, time of the day and energy saving state).</w:t>
        </w:r>
      </w:ins>
    </w:p>
    <w:p w14:paraId="174D676D" w14:textId="77777777" w:rsidR="00667789" w:rsidRDefault="00667789" w:rsidP="00667789">
      <w:pPr>
        <w:jc w:val="both"/>
        <w:rPr>
          <w:ins w:id="40" w:author="Deepanshu-159" w:date="2025-02-07T12:21:00Z"/>
        </w:rPr>
      </w:pPr>
      <w:ins w:id="41" w:author="Deepanshu-159" w:date="2025-02-07T12:21:00Z">
        <w:r>
          <w:rPr>
            <w:b/>
            <w:bCs/>
          </w:rPr>
          <w:t>REQ-NDT-</w:t>
        </w:r>
        <w:r>
          <w:rPr>
            <w:rFonts w:hint="eastAsia"/>
            <w:b/>
            <w:bCs/>
            <w:lang w:val="en-US" w:eastAsia="zh-CN"/>
          </w:rPr>
          <w:t>5</w:t>
        </w:r>
        <w:r>
          <w:t xml:space="preserve">: The NDT should support a capability to inform the MnS consumer whether a specific set of NDT characteristics or configurations defined by the Mns consumer are feasible or if not, what changes could be made to the NDT configurations to make then feasible. </w:t>
        </w:r>
      </w:ins>
    </w:p>
    <w:p w14:paraId="0F857247" w14:textId="77777777" w:rsidR="00667789" w:rsidRDefault="00667789" w:rsidP="00667789">
      <w:pPr>
        <w:rPr>
          <w:ins w:id="42" w:author="Deepanshu-159" w:date="2025-02-07T12:21:00Z"/>
          <w:lang w:val="en-US" w:eastAsia="ja-JP"/>
        </w:rPr>
      </w:pPr>
      <w:ins w:id="43" w:author="Deepanshu-159" w:date="2025-02-07T12:21:00Z">
        <w:r>
          <w:rPr>
            <w:b/>
            <w:lang w:val="en-US" w:eastAsia="zh-CN"/>
          </w:rPr>
          <w:t>REQ-NDT</w:t>
        </w:r>
        <w:r>
          <w:rPr>
            <w:rFonts w:hint="eastAsia"/>
            <w:b/>
            <w:lang w:val="en-US" w:eastAsia="zh-CN"/>
          </w:rPr>
          <w:t>-6</w:t>
        </w:r>
        <w:r>
          <w:rPr>
            <w:b/>
            <w:lang w:val="en-US" w:eastAsia="zh-CN"/>
          </w:rPr>
          <w:t xml:space="preserve">: </w:t>
        </w:r>
        <w:r>
          <w:rPr>
            <w:lang w:val="en-US" w:eastAsia="ja-JP"/>
          </w:rPr>
          <w:t>The NDT should support a capability to provide a report/output for NDT simulation/emulation achieving certain target performance threshold and QoS.</w:t>
        </w:r>
      </w:ins>
    </w:p>
    <w:p w14:paraId="7FEF7F5D" w14:textId="3509658A" w:rsidR="00667789" w:rsidRDefault="00667789" w:rsidP="00667789">
      <w:pPr>
        <w:tabs>
          <w:tab w:val="left" w:pos="967"/>
        </w:tabs>
        <w:jc w:val="both"/>
        <w:rPr>
          <w:rFonts w:eastAsiaTheme="minorEastAsia"/>
          <w:lang w:eastAsia="ja-JP"/>
        </w:rPr>
      </w:pPr>
    </w:p>
    <w:p w14:paraId="21F60547" w14:textId="77777777" w:rsidR="00667789" w:rsidRDefault="00667789" w:rsidP="00667789"/>
    <w:p w14:paraId="76353D3F" w14:textId="77777777" w:rsidR="00667789" w:rsidRPr="00A66BB8" w:rsidRDefault="00667789" w:rsidP="00667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737B8C86" w14:textId="77777777" w:rsidR="00667789" w:rsidRPr="0077273D" w:rsidRDefault="00667789" w:rsidP="00667789"/>
    <w:p w14:paraId="46971631" w14:textId="58A94BA4"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11307" w14:textId="77777777" w:rsidR="00B55909" w:rsidRDefault="00B55909">
      <w:r>
        <w:separator/>
      </w:r>
    </w:p>
  </w:endnote>
  <w:endnote w:type="continuationSeparator" w:id="0">
    <w:p w14:paraId="229B514C" w14:textId="77777777" w:rsidR="00B55909" w:rsidRDefault="00B5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F3208" w14:textId="77777777" w:rsidR="00B55909" w:rsidRDefault="00B55909">
      <w:r>
        <w:separator/>
      </w:r>
    </w:p>
  </w:footnote>
  <w:footnote w:type="continuationSeparator" w:id="0">
    <w:p w14:paraId="13C8195A" w14:textId="77777777" w:rsidR="00B55909" w:rsidRDefault="00B55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A5F50"/>
    <w:rsid w:val="004B3753"/>
    <w:rsid w:val="004C31D2"/>
    <w:rsid w:val="004D55C2"/>
    <w:rsid w:val="004F58D4"/>
    <w:rsid w:val="004F5A0A"/>
    <w:rsid w:val="00521131"/>
    <w:rsid w:val="00527C0B"/>
    <w:rsid w:val="005303AF"/>
    <w:rsid w:val="005410F6"/>
    <w:rsid w:val="0054461D"/>
    <w:rsid w:val="0055412D"/>
    <w:rsid w:val="0055560B"/>
    <w:rsid w:val="005729C4"/>
    <w:rsid w:val="00577BC6"/>
    <w:rsid w:val="0059227B"/>
    <w:rsid w:val="005B0966"/>
    <w:rsid w:val="005B795D"/>
    <w:rsid w:val="005D1A4C"/>
    <w:rsid w:val="00610508"/>
    <w:rsid w:val="00613820"/>
    <w:rsid w:val="00621992"/>
    <w:rsid w:val="00645C90"/>
    <w:rsid w:val="00652248"/>
    <w:rsid w:val="00657B80"/>
    <w:rsid w:val="00667789"/>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2B5B"/>
    <w:rsid w:val="008933BF"/>
    <w:rsid w:val="008A10C4"/>
    <w:rsid w:val="008B0248"/>
    <w:rsid w:val="008D191D"/>
    <w:rsid w:val="008F5F33"/>
    <w:rsid w:val="0091046A"/>
    <w:rsid w:val="00924155"/>
    <w:rsid w:val="00926ABD"/>
    <w:rsid w:val="00947F4E"/>
    <w:rsid w:val="00966D47"/>
    <w:rsid w:val="00992312"/>
    <w:rsid w:val="009A45F7"/>
    <w:rsid w:val="009C0DED"/>
    <w:rsid w:val="009F103A"/>
    <w:rsid w:val="00A004B4"/>
    <w:rsid w:val="00A20ED6"/>
    <w:rsid w:val="00A37D7F"/>
    <w:rsid w:val="00A46410"/>
    <w:rsid w:val="00A57688"/>
    <w:rsid w:val="00A6313B"/>
    <w:rsid w:val="00A66BB8"/>
    <w:rsid w:val="00A842E9"/>
    <w:rsid w:val="00A84A94"/>
    <w:rsid w:val="00AD1DAA"/>
    <w:rsid w:val="00AF1E23"/>
    <w:rsid w:val="00AF7F81"/>
    <w:rsid w:val="00B01AFF"/>
    <w:rsid w:val="00B03CB5"/>
    <w:rsid w:val="00B05CC7"/>
    <w:rsid w:val="00B27E39"/>
    <w:rsid w:val="00B350D8"/>
    <w:rsid w:val="00B55909"/>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67FA1"/>
    <w:rsid w:val="00E91FE1"/>
    <w:rsid w:val="00EA5E95"/>
    <w:rsid w:val="00EB7499"/>
    <w:rsid w:val="00ED4954"/>
    <w:rsid w:val="00ED5A43"/>
    <w:rsid w:val="00EE0943"/>
    <w:rsid w:val="00EE33A2"/>
    <w:rsid w:val="00F526B6"/>
    <w:rsid w:val="00F67A1C"/>
    <w:rsid w:val="00F82C5B"/>
    <w:rsid w:val="00F85325"/>
    <w:rsid w:val="00F8555F"/>
    <w:rsid w:val="00FB0B3F"/>
    <w:rsid w:val="00FB3E36"/>
    <w:rsid w:val="00FC0E47"/>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1Char">
    <w:name w:val="Heading 1 Char"/>
    <w:basedOn w:val="DefaultParagraphFont"/>
    <w:link w:val="Heading1"/>
    <w:rsid w:val="00667789"/>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667789"/>
    <w:rPr>
      <w:rFonts w:ascii="Arial" w:hAnsi="Arial"/>
      <w:sz w:val="32"/>
      <w:lang w:eastAsia="en-US"/>
    </w:rPr>
  </w:style>
  <w:style w:type="character" w:customStyle="1" w:styleId="Heading3Char">
    <w:name w:val="Heading 3 Char"/>
    <w:aliases w:val="h3 Char"/>
    <w:basedOn w:val="DefaultParagraphFont"/>
    <w:link w:val="Heading3"/>
    <w:rsid w:val="00667789"/>
    <w:rPr>
      <w:rFonts w:ascii="Arial" w:hAnsi="Arial"/>
      <w:sz w:val="28"/>
      <w:lang w:eastAsia="en-US"/>
    </w:rPr>
  </w:style>
  <w:style w:type="character" w:customStyle="1" w:styleId="Style4">
    <w:name w:val="_Style 4"/>
    <w:uiPriority w:val="19"/>
    <w:qFormat/>
    <w:rsid w:val="0066778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8</cp:revision>
  <cp:lastPrinted>1899-12-31T23:00:00Z</cp:lastPrinted>
  <dcterms:created xsi:type="dcterms:W3CDTF">2025-01-13T06:27:00Z</dcterms:created>
  <dcterms:modified xsi:type="dcterms:W3CDTF">2025-02-07T07:44:00Z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